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7B88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D95">
        <w:rPr>
          <w:b/>
          <w:noProof/>
          <w:sz w:val="24"/>
        </w:rPr>
        <w:t>RAN WG4</w:t>
      </w:r>
      <w:r w:rsidR="00571082">
        <w:fldChar w:fldCharType="begin"/>
      </w:r>
      <w:r w:rsidR="00571082">
        <w:instrText xml:space="preserve"> DOCPROPERTY  TSG/WGRef  \* MERGEFORMAT </w:instrText>
      </w:r>
      <w:r w:rsidR="00571082">
        <w:fldChar w:fldCharType="separate"/>
      </w:r>
      <w:r w:rsidR="00571082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D95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bookmarkStart w:id="0" w:name="_GoBack"/>
      <w:r w:rsidR="007469DA" w:rsidRPr="001C24FB">
        <w:rPr>
          <w:b/>
          <w:noProof/>
          <w:sz w:val="28"/>
        </w:rPr>
        <w:t>R4-</w:t>
      </w:r>
      <w:r w:rsidR="00BE4ECC" w:rsidRPr="001C24FB">
        <w:rPr>
          <w:b/>
          <w:noProof/>
          <w:sz w:val="28"/>
        </w:rPr>
        <w:t>2319029</w:t>
      </w:r>
      <w:bookmarkEnd w:id="0"/>
    </w:p>
    <w:p w14:paraId="4C028A4D" w14:textId="77777777" w:rsidR="00C61155" w:rsidRDefault="00C61155" w:rsidP="00C61155">
      <w:pPr>
        <w:pStyle w:val="CRCoverPage"/>
        <w:outlineLvl w:val="0"/>
        <w:rPr>
          <w:b/>
          <w:noProof/>
          <w:sz w:val="24"/>
        </w:rPr>
      </w:pPr>
      <w:r w:rsidRPr="00E422D3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50826A" w:rsidR="001E41F3" w:rsidRPr="00410371" w:rsidRDefault="00C14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774456" w:rsidR="001E41F3" w:rsidRPr="00410371" w:rsidRDefault="00C14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FB7AF" w:rsidR="001E41F3" w:rsidRPr="00410371" w:rsidRDefault="00C14D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5FB1E" w:rsidR="001E41F3" w:rsidRPr="00410371" w:rsidRDefault="00222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D84799" w:rsidR="00F25D98" w:rsidRPr="00C14D95" w:rsidRDefault="00C14D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304ABB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C369C" w:rsidR="001E41F3" w:rsidRDefault="0073417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power class 2 UE in Band 14</w:t>
            </w:r>
            <w:r w:rsidR="00571082">
              <w:fldChar w:fldCharType="begin"/>
            </w:r>
            <w:r w:rsidR="00571082">
              <w:instrText xml:space="preserve"> DOCPROPERTY  CrTitle  \* MERGEFORMAT </w:instrText>
            </w:r>
            <w:r w:rsidR="00571082">
              <w:fldChar w:fldCharType="separate"/>
            </w:r>
            <w:r w:rsidR="00571082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22CF5" w:rsidR="001E41F3" w:rsidRDefault="00C14D9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566BA" w:rsidR="001E41F3" w:rsidRDefault="00B5072A" w:rsidP="00B5072A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D45E1E" w:rsidR="001E41F3" w:rsidRDefault="00AF5DAA">
            <w:pPr>
              <w:pStyle w:val="CRCoverPage"/>
              <w:spacing w:after="0"/>
              <w:ind w:left="100"/>
              <w:rPr>
                <w:noProof/>
              </w:rPr>
            </w:pPr>
            <w:r w:rsidRPr="00B76333">
              <w:rPr>
                <w:rFonts w:eastAsia="MS Mincho" w:cs="Arial"/>
                <w:sz w:val="18"/>
                <w:szCs w:val="18"/>
                <w:lang w:eastAsia="ja-JP"/>
              </w:rPr>
              <w:t>HPUE_LTE_FDD_B14-Core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445B80" w:rsidR="001E41F3" w:rsidRDefault="004572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BC6B1" w:rsidR="001E41F3" w:rsidRDefault="00571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14D9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F98EE" w:rsidR="001E41F3" w:rsidRDefault="00C1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DCE490" w:rsidR="001E41F3" w:rsidRDefault="00C14D95" w:rsidP="00C14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the power class 2 HPUE feature for Band 14 into 36.101.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FA3AD" w:rsidR="001E41F3" w:rsidRDefault="008C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Introduce power class 2, +26 dBm, for Band 14 in maximum output power table with conditions where power class 2 is not supported.</w:t>
            </w:r>
            <w:r w:rsidR="00837FB3">
              <w:rPr>
                <w:noProof/>
                <w:lang w:eastAsia="zh-CN"/>
              </w:rPr>
              <w:t xml:space="preserve"> UTRA ACLR is not applicable to UE in Band 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2B751" w:rsidR="001E41F3" w:rsidRDefault="00C1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Power class 2 is not able to be supported in Band 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C3290" w:rsidR="001E41F3" w:rsidRDefault="00004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6.2.2, 6.6.2.3.1</w:t>
            </w:r>
            <w:r w:rsidR="004B1669">
              <w:rPr>
                <w:noProof/>
              </w:rPr>
              <w:t>, 6.6.2.3.2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D5838" w:rsidR="001E41F3" w:rsidRDefault="00C1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7A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7C2885" w:rsidR="001E41F3" w:rsidRDefault="00C1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7A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86DD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4D95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2E24E1" w:rsidR="001E41F3" w:rsidRDefault="00C1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7A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7D194B" w:rsidR="001E41F3" w:rsidRDefault="001E41F3">
      <w:pPr>
        <w:rPr>
          <w:noProof/>
        </w:rPr>
      </w:pPr>
    </w:p>
    <w:p w14:paraId="334029C3" w14:textId="3F8EFDAC" w:rsidR="00255153" w:rsidRDefault="00255153">
      <w:pPr>
        <w:rPr>
          <w:noProof/>
        </w:rPr>
      </w:pPr>
    </w:p>
    <w:p w14:paraId="31533E77" w14:textId="77777777" w:rsidR="00255153" w:rsidRPr="00255153" w:rsidRDefault="00255153" w:rsidP="00255153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255153">
        <w:rPr>
          <w:rFonts w:ascii="Arial" w:eastAsiaTheme="minorEastAsia" w:hAnsi="Arial"/>
          <w:noProof/>
          <w:color w:val="FF0000"/>
          <w:sz w:val="36"/>
          <w:lang w:eastAsia="zh-CN"/>
        </w:rPr>
        <w:t>&lt;Start of Change 1&gt;</w:t>
      </w:r>
    </w:p>
    <w:p w14:paraId="196D5859" w14:textId="77777777" w:rsidR="00255153" w:rsidRPr="001D386E" w:rsidRDefault="00255153" w:rsidP="00255153">
      <w:pPr>
        <w:pStyle w:val="Heading3"/>
        <w:rPr>
          <w:lang w:eastAsia="zh-CN"/>
        </w:rPr>
      </w:pPr>
      <w:bookmarkStart w:id="2" w:name="_Toc368026216"/>
      <w:r w:rsidRPr="001D386E">
        <w:t>6.2.2</w:t>
      </w:r>
      <w:r w:rsidRPr="001D386E">
        <w:tab/>
      </w:r>
      <w:r w:rsidRPr="001D386E">
        <w:rPr>
          <w:lang w:eastAsia="zh-CN"/>
        </w:rPr>
        <w:t xml:space="preserve">UE </w:t>
      </w:r>
      <w:r w:rsidRPr="001D386E">
        <w:t>maximum output power</w:t>
      </w:r>
      <w:bookmarkEnd w:id="2"/>
    </w:p>
    <w:p w14:paraId="12E3184A" w14:textId="77777777" w:rsidR="00255153" w:rsidRPr="001D386E" w:rsidRDefault="00255153" w:rsidP="00255153">
      <w:r w:rsidRPr="001D386E">
        <w:rPr>
          <w:rFonts w:cs="v5.0.0"/>
        </w:rPr>
        <w:t xml:space="preserve">The following UE Power Classes define the maximum output power for </w:t>
      </w:r>
      <w:r w:rsidRPr="001D386E">
        <w:t xml:space="preserve">any transmission bandwidth within the channel bandwidth for </w:t>
      </w:r>
      <w:proofErr w:type="spellStart"/>
      <w:proofErr w:type="gramStart"/>
      <w:r w:rsidRPr="001D386E">
        <w:t>non CA</w:t>
      </w:r>
      <w:proofErr w:type="spellEnd"/>
      <w:proofErr w:type="gramEnd"/>
      <w:r w:rsidRPr="001D386E">
        <w:t xml:space="preserve"> configuration unless otherwise stated</w:t>
      </w:r>
      <w:r w:rsidRPr="001D386E">
        <w:rPr>
          <w:rFonts w:cs="v5.0.0"/>
        </w:rPr>
        <w:t xml:space="preserve">. </w:t>
      </w:r>
      <w:r w:rsidRPr="001D386E">
        <w:t>The period of measurement shall be at least as defined in Table 6.2.2-0.</w:t>
      </w:r>
    </w:p>
    <w:p w14:paraId="2D278D13" w14:textId="77777777" w:rsidR="00255153" w:rsidRPr="001D386E" w:rsidRDefault="00255153" w:rsidP="00255153">
      <w:pPr>
        <w:pStyle w:val="TH"/>
      </w:pPr>
      <w:r w:rsidRPr="001D386E">
        <w:t>Table 6.2.2-0: Measurement period for UE maximum output power</w:t>
      </w:r>
    </w:p>
    <w:tbl>
      <w:tblPr>
        <w:tblW w:w="0" w:type="auto"/>
        <w:tblInd w:w="2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422"/>
      </w:tblGrid>
      <w:tr w:rsidR="00255153" w:rsidRPr="001D386E" w14:paraId="2F3F7465" w14:textId="77777777" w:rsidTr="003E79E7">
        <w:tc>
          <w:tcPr>
            <w:tcW w:w="1417" w:type="dxa"/>
            <w:shd w:val="clear" w:color="auto" w:fill="auto"/>
          </w:tcPr>
          <w:p w14:paraId="615BE299" w14:textId="77777777" w:rsidR="00255153" w:rsidRPr="001D386E" w:rsidRDefault="00255153" w:rsidP="003E79E7">
            <w:pPr>
              <w:pStyle w:val="TAH"/>
            </w:pPr>
            <w:r w:rsidRPr="001D386E">
              <w:t>TTI pattern</w:t>
            </w:r>
          </w:p>
        </w:tc>
        <w:tc>
          <w:tcPr>
            <w:tcW w:w="2422" w:type="dxa"/>
            <w:shd w:val="clear" w:color="auto" w:fill="auto"/>
          </w:tcPr>
          <w:p w14:paraId="1D10F97A" w14:textId="77777777" w:rsidR="00255153" w:rsidRPr="001D386E" w:rsidRDefault="00255153" w:rsidP="003E79E7">
            <w:pPr>
              <w:pStyle w:val="TAH"/>
            </w:pPr>
            <w:r w:rsidRPr="001D386E">
              <w:t>Minimum measurement period</w:t>
            </w:r>
          </w:p>
        </w:tc>
      </w:tr>
      <w:tr w:rsidR="00255153" w:rsidRPr="001D386E" w14:paraId="78FCD950" w14:textId="77777777" w:rsidTr="003E79E7">
        <w:tc>
          <w:tcPr>
            <w:tcW w:w="1417" w:type="dxa"/>
            <w:shd w:val="clear" w:color="auto" w:fill="auto"/>
          </w:tcPr>
          <w:p w14:paraId="30610D93" w14:textId="77777777" w:rsidR="00255153" w:rsidRPr="001D386E" w:rsidRDefault="00255153" w:rsidP="003E79E7">
            <w:pPr>
              <w:pStyle w:val="TAC"/>
            </w:pPr>
            <w:r w:rsidRPr="001D386E">
              <w:t>Subframe</w:t>
            </w:r>
          </w:p>
        </w:tc>
        <w:tc>
          <w:tcPr>
            <w:tcW w:w="2422" w:type="dxa"/>
            <w:shd w:val="clear" w:color="auto" w:fill="auto"/>
          </w:tcPr>
          <w:p w14:paraId="165293CD" w14:textId="77777777" w:rsidR="00255153" w:rsidRPr="001D386E" w:rsidRDefault="00255153" w:rsidP="003E79E7">
            <w:pPr>
              <w:pStyle w:val="TAC"/>
            </w:pPr>
            <w:r w:rsidRPr="001D386E">
              <w:t>1ms</w:t>
            </w:r>
          </w:p>
        </w:tc>
      </w:tr>
      <w:tr w:rsidR="00255153" w:rsidRPr="001D386E" w14:paraId="128DB375" w14:textId="77777777" w:rsidTr="003E79E7">
        <w:tc>
          <w:tcPr>
            <w:tcW w:w="1417" w:type="dxa"/>
            <w:shd w:val="clear" w:color="auto" w:fill="auto"/>
          </w:tcPr>
          <w:p w14:paraId="1729DAF6" w14:textId="77777777" w:rsidR="00255153" w:rsidRPr="001D386E" w:rsidRDefault="00255153" w:rsidP="003E79E7">
            <w:pPr>
              <w:pStyle w:val="TAC"/>
            </w:pPr>
            <w:r w:rsidRPr="001D386E">
              <w:t>Slot</w:t>
            </w:r>
          </w:p>
        </w:tc>
        <w:tc>
          <w:tcPr>
            <w:tcW w:w="2422" w:type="dxa"/>
            <w:shd w:val="clear" w:color="auto" w:fill="auto"/>
          </w:tcPr>
          <w:p w14:paraId="3BC1BD73" w14:textId="77777777" w:rsidR="00255153" w:rsidRPr="001D386E" w:rsidRDefault="00255153" w:rsidP="003E79E7">
            <w:pPr>
              <w:pStyle w:val="TAC"/>
            </w:pPr>
            <w:r w:rsidRPr="001D386E">
              <w:t>7OS</w:t>
            </w:r>
          </w:p>
        </w:tc>
      </w:tr>
      <w:tr w:rsidR="00255153" w:rsidRPr="001D386E" w14:paraId="08ACB67A" w14:textId="77777777" w:rsidTr="003E79E7">
        <w:tc>
          <w:tcPr>
            <w:tcW w:w="1417" w:type="dxa"/>
            <w:shd w:val="clear" w:color="auto" w:fill="auto"/>
          </w:tcPr>
          <w:p w14:paraId="612A3857" w14:textId="77777777" w:rsidR="00255153" w:rsidRPr="001D386E" w:rsidRDefault="00255153" w:rsidP="003E79E7">
            <w:pPr>
              <w:pStyle w:val="TAC"/>
            </w:pPr>
            <w:proofErr w:type="spellStart"/>
            <w:r w:rsidRPr="001D386E">
              <w:t>Subslot</w:t>
            </w:r>
            <w:proofErr w:type="spellEnd"/>
          </w:p>
        </w:tc>
        <w:tc>
          <w:tcPr>
            <w:tcW w:w="2422" w:type="dxa"/>
            <w:shd w:val="clear" w:color="auto" w:fill="auto"/>
          </w:tcPr>
          <w:p w14:paraId="2BC03B39" w14:textId="77777777" w:rsidR="00255153" w:rsidRPr="001D386E" w:rsidRDefault="00255153" w:rsidP="003E79E7">
            <w:pPr>
              <w:pStyle w:val="TAC"/>
            </w:pPr>
            <w:r w:rsidRPr="001D386E">
              <w:t>2OS, 3OS</w:t>
            </w:r>
          </w:p>
        </w:tc>
      </w:tr>
    </w:tbl>
    <w:p w14:paraId="64E125B5" w14:textId="77777777" w:rsidR="00255153" w:rsidRPr="001D386E" w:rsidRDefault="00255153" w:rsidP="00255153"/>
    <w:p w14:paraId="2C708438" w14:textId="77777777" w:rsidR="00255153" w:rsidRPr="001D386E" w:rsidRDefault="00255153" w:rsidP="00255153">
      <w:pPr>
        <w:pStyle w:val="TH"/>
      </w:pPr>
      <w:r w:rsidRPr="001D386E">
        <w:lastRenderedPageBreak/>
        <w:t>Table 6.2.2-1: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255153" w:rsidRPr="001D386E" w14:paraId="78A26603" w14:textId="77777777" w:rsidTr="003E79E7">
        <w:trPr>
          <w:jc w:val="center"/>
        </w:trPr>
        <w:tc>
          <w:tcPr>
            <w:tcW w:w="923" w:type="dxa"/>
            <w:vAlign w:val="center"/>
          </w:tcPr>
          <w:p w14:paraId="738D2EA9" w14:textId="77777777" w:rsidR="00255153" w:rsidRPr="001D386E" w:rsidRDefault="00255153" w:rsidP="003E79E7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lastRenderedPageBreak/>
              <w:t>EUTRA band</w:t>
            </w:r>
          </w:p>
        </w:tc>
        <w:tc>
          <w:tcPr>
            <w:tcW w:w="1008" w:type="dxa"/>
          </w:tcPr>
          <w:p w14:paraId="0A43ECD4" w14:textId="77777777" w:rsidR="00255153" w:rsidRPr="001D386E" w:rsidRDefault="00255153" w:rsidP="003E79E7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6AE135FD" w14:textId="77777777" w:rsidR="00255153" w:rsidRPr="001D386E" w:rsidRDefault="00255153" w:rsidP="003E79E7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1008" w:type="dxa"/>
          </w:tcPr>
          <w:p w14:paraId="5CE114DB" w14:textId="77777777" w:rsidR="00255153" w:rsidRPr="001D386E" w:rsidRDefault="00255153" w:rsidP="003E79E7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41EA0FC4" w14:textId="77777777" w:rsidR="00255153" w:rsidRPr="001D386E" w:rsidRDefault="00255153" w:rsidP="003E79E7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19" w:type="dxa"/>
          </w:tcPr>
          <w:p w14:paraId="4B6BB5DB" w14:textId="77777777" w:rsidR="00255153" w:rsidRPr="001D386E" w:rsidRDefault="00255153" w:rsidP="003E79E7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3 (dBm)</w:t>
            </w:r>
          </w:p>
        </w:tc>
        <w:tc>
          <w:tcPr>
            <w:tcW w:w="1257" w:type="dxa"/>
          </w:tcPr>
          <w:p w14:paraId="7E2C82B9" w14:textId="77777777" w:rsidR="00255153" w:rsidRPr="001D386E" w:rsidRDefault="00255153" w:rsidP="003E79E7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980" w:type="dxa"/>
          </w:tcPr>
          <w:p w14:paraId="0C9FF031" w14:textId="77777777" w:rsidR="00255153" w:rsidRPr="001D386E" w:rsidRDefault="00255153" w:rsidP="003E79E7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4 (dBm)</w:t>
            </w:r>
          </w:p>
        </w:tc>
        <w:tc>
          <w:tcPr>
            <w:tcW w:w="1253" w:type="dxa"/>
          </w:tcPr>
          <w:p w14:paraId="6ECE3A60" w14:textId="77777777" w:rsidR="00255153" w:rsidRPr="001D386E" w:rsidRDefault="00255153" w:rsidP="003E79E7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</w:tr>
      <w:tr w:rsidR="00255153" w:rsidRPr="001D386E" w14:paraId="750DC87F" w14:textId="77777777" w:rsidTr="003E79E7">
        <w:trPr>
          <w:jc w:val="center"/>
        </w:trPr>
        <w:tc>
          <w:tcPr>
            <w:tcW w:w="923" w:type="dxa"/>
            <w:vAlign w:val="center"/>
          </w:tcPr>
          <w:p w14:paraId="09308C1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</w:t>
            </w:r>
          </w:p>
        </w:tc>
        <w:tc>
          <w:tcPr>
            <w:tcW w:w="1008" w:type="dxa"/>
          </w:tcPr>
          <w:p w14:paraId="267AD95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1F1DFE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</w:tcPr>
          <w:p w14:paraId="4726E12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9987F4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</w:tcPr>
          <w:p w14:paraId="2A57355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</w:tcPr>
          <w:p w14:paraId="6EA5F1B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</w:tcPr>
          <w:p w14:paraId="6F36F2A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</w:tcPr>
          <w:p w14:paraId="2A074C7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B813F94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AAB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4F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366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261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50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F7F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817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837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CF1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0DF789C0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00A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7F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CB6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45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A9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AE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DF0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AFE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436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40605827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565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F1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6B3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40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56D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09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DA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6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1C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0FE0C48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B27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B1C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01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48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F91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392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7DC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21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A63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08CE94C9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F58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3D6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E66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73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1F3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14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026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B72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00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3410AF0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8DE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6A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83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3CA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EFD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E8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04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B9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17B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2458C91B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7C0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95B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AB4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69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38D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17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D9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EF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C20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4B35FBA2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C66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29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244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9E8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2F4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A44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86A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56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B3E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338CAA96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4C7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08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029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793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23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CB1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14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8D2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19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1CEA831D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06F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471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0B0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D9B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67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9E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66F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0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8B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7E77867B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A1F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D9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6C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FD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D1F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A1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E16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04B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02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11466DA5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21F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96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28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DBB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E5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042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7D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47F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2E5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448F11FD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0DD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9BB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90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7C4" w14:textId="7D114612" w:rsidR="00255153" w:rsidRPr="001D386E" w:rsidRDefault="00255153" w:rsidP="003E79E7">
            <w:pPr>
              <w:pStyle w:val="TAC"/>
              <w:rPr>
                <w:rFonts w:cs="Arial"/>
              </w:rPr>
            </w:pPr>
            <w:ins w:id="3" w:author="Ziqi Liu" w:date="2023-11-02T15:45:00Z">
              <w:r>
                <w:rPr>
                  <w:rFonts w:cs="Arial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296" w14:textId="1ABA246A" w:rsidR="00255153" w:rsidRPr="001D386E" w:rsidRDefault="00255153" w:rsidP="003E79E7">
            <w:pPr>
              <w:pStyle w:val="TAC"/>
              <w:rPr>
                <w:rFonts w:cs="Arial"/>
              </w:rPr>
            </w:pPr>
            <w:ins w:id="4" w:author="Ziqi Liu" w:date="2023-11-02T15:45:00Z">
              <w:r w:rsidRPr="001D386E">
                <w:rPr>
                  <w:rFonts w:cs="Arial"/>
                </w:rPr>
                <w:t>+2/-3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59C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E7F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89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F3B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01991245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E95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43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07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EB4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D1F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6E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A59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9DF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68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7494AE9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9E2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599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CA7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A07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79A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F0B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452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48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9F7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21C74323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7F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69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30C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B6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E2A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EE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4E9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 w:hint="eastAsia"/>
                <w:vertAlign w:val="superscript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F2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AF4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4161619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15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006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78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F78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E3D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BD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27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A3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C26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481DA34D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978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AC6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977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F9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081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B52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54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4FF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7DB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234ABFAF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9D1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2B5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2E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27B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FB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9E9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5ED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5E7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8E1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3A607BDE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6BA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  <w:r w:rsidRPr="001D386E">
              <w:rPr>
                <w:rFonts w:eastAsia="MS Mincho" w:cs="Arial" w:hint="eastAsia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A4C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37D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3E7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C1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CA9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A25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+2/-3.5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54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A1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6B850533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B9B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283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F9E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318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35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E6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  <w:r w:rsidRPr="001D386E">
              <w:rPr>
                <w:rFonts w:cs="Arial"/>
                <w:vertAlign w:val="superscript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80A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7F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D6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75AA5805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707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1B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F73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BF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15B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33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EF5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1D386E">
              <w:rPr>
                <w:rFonts w:cs="Arial"/>
              </w:rPr>
              <w:t>2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D63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E4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748495C0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B1C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D43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64E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BAD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BA2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4C6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3F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02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01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26C2C3DE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CFF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780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A0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01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19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B89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6A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C0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4FF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41CA5B68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E40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CC3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47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FC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FFC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208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D7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09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792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395D4B5A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6BE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CBC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F20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A0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554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B9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EF2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+2/-2.5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C2C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4D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74465E7E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BB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EB6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EAC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24B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4D3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41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9E7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B9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39F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63C28427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69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F19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4B6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E5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A7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046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89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51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BD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1390829B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C19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CC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63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544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3C1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4A6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174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FD4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14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AAE64DE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39E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BC6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483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B9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401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A57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04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F4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9CE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6A9D9796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8AC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4D2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EB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17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91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CD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A73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859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3D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7AD58FC2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58B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5A2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CB4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04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69A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E0F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5D0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FF4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043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651C9991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FC0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6B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C6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917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777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71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7F7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F6D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751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3EB75D1D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41F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47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71D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4D4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1C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7B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087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62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E28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14C507A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F5F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6CD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031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5F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756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C58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9B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A12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7D4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370909B4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29B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4F2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767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76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A3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2A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945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B7E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3BE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3306E18F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1BF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1AA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D0B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6F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42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32D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DE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FCC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EE5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D51E6C4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0B0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205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C66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245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513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ja-JP"/>
              </w:rPr>
              <w:t>±2</w:t>
            </w:r>
            <w:r w:rsidRPr="001D386E"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6D4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CC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89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8A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7432E8EE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DB3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FE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81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D5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89F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C0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51D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AA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B1F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43C779D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E61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B3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89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90C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CBB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637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03C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D06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B03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1EA19323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940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FA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E13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61A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5AD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5234" w14:textId="77777777" w:rsidR="00255153" w:rsidRPr="001D386E" w:rsidRDefault="00255153" w:rsidP="003E79E7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70E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</w:t>
            </w:r>
            <w:proofErr w:type="gramStart"/>
            <w:r w:rsidRPr="001D386E">
              <w:rPr>
                <w:rFonts w:cs="Arial"/>
              </w:rPr>
              <w:t>/[</w:t>
            </w:r>
            <w:proofErr w:type="gramEnd"/>
            <w:r w:rsidRPr="001D386E">
              <w:rPr>
                <w:rFonts w:cs="Arial"/>
              </w:rPr>
              <w:t>-3]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29D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8B8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23C90E6B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5811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606A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8CFE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E83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82A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97C6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4BC9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386E">
              <w:rPr>
                <w:rFonts w:ascii="Arial" w:hAnsi="Arial" w:cs="Arial"/>
                <w:sz w:val="18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B73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751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153" w:rsidRPr="001D386E" w14:paraId="2B8A679C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D6F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A9F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EF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BE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013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4199" w14:textId="77777777" w:rsidR="00255153" w:rsidRPr="001D386E" w:rsidRDefault="00255153" w:rsidP="003E79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C8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C6F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CDD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613FDFD8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9AB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6E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79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71B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eastAsia="Malgun Gothic" w:cs="Arial" w:hint="eastAsia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D27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ja-JP"/>
              </w:rPr>
              <w:t>±2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0E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0E5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0F7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FF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2962D900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39E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9D5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4FB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84B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872F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9E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C006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szCs w:val="18"/>
                <w:lang w:eastAsia="ja-JP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67F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AB1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55153" w:rsidRPr="001D386E" w14:paraId="05C1CCDB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A087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387B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8D90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C712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DC0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CAEC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DBD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386E">
              <w:rPr>
                <w:rFonts w:ascii="Arial" w:hAnsi="Arial" w:cs="Arial"/>
                <w:sz w:val="18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9BB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AE41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153" w:rsidRPr="001D386E" w14:paraId="297A904A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ADD8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1D5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5D53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DB51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AC09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A78B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386E">
              <w:rPr>
                <w:rFonts w:ascii="Arial" w:hAnsi="Arial" w:cs="Arial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3E8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386E">
              <w:rPr>
                <w:rFonts w:ascii="Arial" w:hAnsi="Arial" w:cs="Arial"/>
                <w:sz w:val="18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EE8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2AB" w14:textId="77777777" w:rsidR="00255153" w:rsidRPr="001D386E" w:rsidRDefault="00255153" w:rsidP="003E79E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153" w:rsidRPr="001D386E" w14:paraId="6BF983CA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3C6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26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57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DB8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93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D9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1A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D4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2D4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1DC62B03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CBA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957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13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569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DF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A8A" w14:textId="77777777" w:rsidR="00255153" w:rsidRPr="001D386E" w:rsidRDefault="00255153" w:rsidP="003E79E7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2A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B0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7DC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4272E75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55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E68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A5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356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A58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893" w14:textId="77777777" w:rsidR="00255153" w:rsidRPr="001D386E" w:rsidRDefault="00255153" w:rsidP="003E79E7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650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487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CAA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D083F98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0FA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48A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6C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DD8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D38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6DBC" w14:textId="77777777" w:rsidR="00255153" w:rsidRPr="001D386E" w:rsidRDefault="00255153" w:rsidP="003E79E7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9CA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C9A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BF7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402EF2B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9A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DFE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02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24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723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7FF2" w14:textId="77777777" w:rsidR="00255153" w:rsidRPr="001D386E" w:rsidRDefault="00255153" w:rsidP="003E79E7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613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A5C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C1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10FFD10B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1A0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CE2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DF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7F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45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44A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028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8CE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DC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0E7B8647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584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2D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8D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B43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04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42D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EB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79E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29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4F6D4EE9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0FD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78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F3A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AB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DC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F7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23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3D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CE0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12533803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2A5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D4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950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B0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2C2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1F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7F1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+2/-2.5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D14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598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0D0C9310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910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728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AD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0E5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A5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B47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23A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686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3F6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1051C55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8037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</w:rPr>
              <w:t>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8A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F1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3CD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F9B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CE9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EF52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C8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D2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3A0BDD42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CE2E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 w:hint="eastAsia"/>
                <w:lang w:eastAsia="ja-JP"/>
              </w:rPr>
              <w:t>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AAB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909E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B83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0660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5609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3D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47B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D13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7FFCB4A5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023E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97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8B7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692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EB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1F6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909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4A2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645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6E54608F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29FC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EC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C38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A44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A7C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0BB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4F0F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BA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A0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0398467B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429D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3D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134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50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8EE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8AE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052D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709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B7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59C42FEE" w14:textId="77777777" w:rsidTr="003E79E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A166" w14:textId="77777777" w:rsidR="00255153" w:rsidRPr="001D386E" w:rsidRDefault="00255153" w:rsidP="003E79E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 w:cs="Arial" w:hint="eastAsia"/>
                <w:lang w:val="en-US" w:eastAsia="zh-CN"/>
              </w:rPr>
              <w:lastRenderedPageBreak/>
              <w:t>106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8D3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24EB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30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E0A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A371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FC6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0428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5B95" w14:textId="77777777" w:rsidR="00255153" w:rsidRPr="001D386E" w:rsidRDefault="00255153" w:rsidP="003E79E7">
            <w:pPr>
              <w:pStyle w:val="TAC"/>
              <w:rPr>
                <w:rFonts w:cs="Arial"/>
              </w:rPr>
            </w:pPr>
          </w:p>
        </w:tc>
      </w:tr>
      <w:tr w:rsidR="00255153" w:rsidRPr="001D386E" w14:paraId="4A5C155B" w14:textId="77777777" w:rsidTr="003E79E7">
        <w:trPr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9E44" w14:textId="77777777" w:rsidR="00255153" w:rsidRPr="001D386E" w:rsidRDefault="00255153" w:rsidP="003E79E7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1:</w:t>
            </w:r>
            <w:r w:rsidRPr="001D386E">
              <w:rPr>
                <w:rFonts w:cs="Arial"/>
              </w:rPr>
              <w:tab/>
              <w:t>Void</w:t>
            </w:r>
          </w:p>
          <w:p w14:paraId="13178A9F" w14:textId="77777777" w:rsidR="00255153" w:rsidRPr="001D386E" w:rsidRDefault="00255153" w:rsidP="003E79E7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2: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/>
                <w:vertAlign w:val="superscript"/>
              </w:rPr>
              <w:t>2</w:t>
            </w:r>
            <w:r w:rsidRPr="001D386E">
              <w:rPr>
                <w:rFonts w:cs="Arial"/>
              </w:rPr>
              <w:t xml:space="preserve"> refers to the transmission bandwidths (Figure 5.6-1) confined within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 xml:space="preserve">+ 4 MHz or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 xml:space="preserve"> – 4 MHz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>, the maximum output power requirement is relaxed by reducing the lower tolerance limit by 1.5 dB</w:t>
            </w:r>
          </w:p>
          <w:p w14:paraId="092DA92B" w14:textId="77777777" w:rsidR="00255153" w:rsidRPr="001D386E" w:rsidRDefault="00255153" w:rsidP="003E79E7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3:</w:t>
            </w:r>
            <w:r w:rsidRPr="001D386E">
              <w:rPr>
                <w:rFonts w:cs="Arial"/>
              </w:rPr>
              <w:tab/>
              <w:t>For the UE which supports both Band 11 and Band 21 operating frequencies, the tolerance is FFS.</w:t>
            </w:r>
          </w:p>
          <w:p w14:paraId="37BF7AF6" w14:textId="77777777" w:rsidR="00255153" w:rsidRPr="001D386E" w:rsidRDefault="00255153" w:rsidP="003E79E7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4:</w:t>
            </w:r>
            <w:r w:rsidRPr="001D386E">
              <w:rPr>
                <w:rFonts w:cs="Arial"/>
              </w:rPr>
              <w:tab/>
            </w: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PowerClass</w:t>
            </w:r>
            <w:proofErr w:type="spellEnd"/>
            <w:r w:rsidRPr="001D386E">
              <w:rPr>
                <w:rFonts w:cs="Arial"/>
              </w:rPr>
              <w:t xml:space="preserve"> is the maximum UE power specified without </w:t>
            </w:r>
            <w:proofErr w:type="gramStart"/>
            <w:r w:rsidRPr="001D386E">
              <w:rPr>
                <w:rFonts w:cs="Arial"/>
              </w:rPr>
              <w:t>taking into account</w:t>
            </w:r>
            <w:proofErr w:type="gramEnd"/>
            <w:r w:rsidRPr="001D386E">
              <w:rPr>
                <w:rFonts w:cs="Arial"/>
              </w:rPr>
              <w:t xml:space="preserve"> the tolerance</w:t>
            </w:r>
          </w:p>
          <w:p w14:paraId="47DD0CE1" w14:textId="77777777" w:rsidR="00255153" w:rsidRPr="001D386E" w:rsidRDefault="00255153" w:rsidP="003E79E7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 xml:space="preserve">NOTE </w:t>
            </w:r>
            <w:r w:rsidRPr="001D386E">
              <w:rPr>
                <w:rFonts w:cs="Arial" w:hint="eastAsia"/>
              </w:rPr>
              <w:t>5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</w:rPr>
              <w:t>For a UE that supports both Band 18 and Band 26</w:t>
            </w:r>
            <w:r w:rsidRPr="001D386E">
              <w:rPr>
                <w:rFonts w:cs="Arial"/>
              </w:rPr>
              <w:t>, the maximum output power requirement is relaxed by reducing the lower tolerance limit by 1.5 dB</w:t>
            </w:r>
            <w:r w:rsidRPr="001D386E">
              <w:rPr>
                <w:rFonts w:cs="Arial" w:hint="eastAsia"/>
              </w:rPr>
              <w:t xml:space="preserve"> for </w:t>
            </w:r>
            <w:r w:rsidRPr="001D386E">
              <w:rPr>
                <w:rFonts w:cs="Arial"/>
              </w:rPr>
              <w:t xml:space="preserve">transmission bandwidths confined within </w:t>
            </w:r>
            <w:r w:rsidRPr="001D386E">
              <w:rPr>
                <w:rFonts w:cs="Arial" w:hint="eastAsia"/>
              </w:rPr>
              <w:t>815 MHz</w:t>
            </w:r>
            <w:r w:rsidRPr="001D386E">
              <w:rPr>
                <w:rFonts w:cs="Arial"/>
              </w:rPr>
              <w:t xml:space="preserve"> and</w:t>
            </w:r>
            <w:r w:rsidRPr="001D386E">
              <w:rPr>
                <w:rFonts w:cs="Arial" w:hint="eastAsia"/>
              </w:rPr>
              <w:t xml:space="preserve"> 818</w:t>
            </w:r>
            <w:r w:rsidRPr="001D386E">
              <w:rPr>
                <w:rFonts w:cs="Arial"/>
              </w:rPr>
              <w:t xml:space="preserve"> </w:t>
            </w:r>
            <w:proofErr w:type="spellStart"/>
            <w:r w:rsidRPr="001D386E">
              <w:rPr>
                <w:rFonts w:cs="Arial"/>
              </w:rPr>
              <w:t>MHz.</w:t>
            </w:r>
            <w:proofErr w:type="spellEnd"/>
          </w:p>
          <w:p w14:paraId="0643E198" w14:textId="77777777" w:rsidR="00255153" w:rsidRPr="001D386E" w:rsidRDefault="00255153" w:rsidP="003E79E7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6:</w:t>
            </w:r>
            <w:r w:rsidRPr="001D386E">
              <w:rPr>
                <w:rFonts w:cs="Arial"/>
              </w:rPr>
              <w:tab/>
              <w:t>When NS_20 is signalled, the total output power within 2000-2005 MHz shall be limited to 7 dBm.</w:t>
            </w:r>
          </w:p>
          <w:p w14:paraId="75322D20" w14:textId="77777777" w:rsidR="00255153" w:rsidRPr="001D386E" w:rsidRDefault="00255153" w:rsidP="003E79E7">
            <w:pPr>
              <w:pStyle w:val="TAN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 xml:space="preserve">NOTE </w:t>
            </w:r>
            <w:r w:rsidRPr="001D386E">
              <w:rPr>
                <w:rFonts w:eastAsia="MS Mincho" w:cs="Arial" w:hint="eastAsia"/>
                <w:lang w:eastAsia="ja-JP"/>
              </w:rPr>
              <w:t>7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  <w:t>Void.</w:t>
            </w:r>
          </w:p>
          <w:p w14:paraId="20FA2B93" w14:textId="77777777" w:rsidR="00255153" w:rsidRPr="001D386E" w:rsidRDefault="00255153" w:rsidP="003E79E7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 xml:space="preserve">NOTE </w:t>
            </w:r>
            <w:r w:rsidRPr="001D386E">
              <w:rPr>
                <w:rFonts w:cs="Arial" w:hint="eastAsia"/>
                <w:lang w:eastAsia="zh-CN"/>
              </w:rPr>
              <w:t>8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</w:rPr>
              <w:t>Generally, PC1 UE is not targeted for smartphone form factor.</w:t>
            </w:r>
          </w:p>
          <w:p w14:paraId="38665F20" w14:textId="77777777" w:rsidR="00255153" w:rsidRPr="001D386E" w:rsidRDefault="00255153" w:rsidP="003E79E7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 xml:space="preserve">NOTE </w:t>
            </w:r>
            <w:r w:rsidRPr="001D386E">
              <w:rPr>
                <w:rFonts w:cs="Arial" w:hint="eastAsia"/>
                <w:lang w:eastAsia="zh-CN"/>
              </w:rPr>
              <w:t>9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/>
                <w:lang w:eastAsia="zh-CN"/>
              </w:rPr>
              <w:t>Void</w:t>
            </w:r>
            <w:r w:rsidRPr="001D386E">
              <w:rPr>
                <w:rFonts w:cs="Arial" w:hint="eastAsia"/>
                <w:lang w:eastAsia="zh-CN"/>
              </w:rPr>
              <w:t>.</w:t>
            </w:r>
          </w:p>
        </w:tc>
      </w:tr>
    </w:tbl>
    <w:p w14:paraId="49AC2FE1" w14:textId="77777777" w:rsidR="00255153" w:rsidRPr="001D386E" w:rsidRDefault="00255153" w:rsidP="00255153"/>
    <w:p w14:paraId="6DB5B330" w14:textId="02FE4EFA" w:rsidR="00255153" w:rsidRDefault="00255153" w:rsidP="00255153">
      <w:pPr>
        <w:rPr>
          <w:ins w:id="5" w:author="Ziqi Liu" w:date="2023-11-02T15:46:00Z"/>
          <w:rFonts w:eastAsia="MS Mincho" w:cs="Arial"/>
          <w:lang w:eastAsia="ja-JP"/>
        </w:rPr>
      </w:pPr>
      <w:r w:rsidRPr="001D386E">
        <w:rPr>
          <w:rFonts w:cs="Arial"/>
        </w:rPr>
        <w:t xml:space="preserve">The default power class </w:t>
      </w:r>
      <w:proofErr w:type="spellStart"/>
      <w:r w:rsidRPr="001D386E">
        <w:rPr>
          <w:rFonts w:cs="Arial"/>
        </w:rPr>
        <w:t>P</w:t>
      </w:r>
      <w:r w:rsidRPr="001D386E">
        <w:rPr>
          <w:rFonts w:cs="Arial"/>
          <w:vertAlign w:val="subscript"/>
        </w:rPr>
        <w:t>PowerClass_Default</w:t>
      </w:r>
      <w:proofErr w:type="spellEnd"/>
      <w:r w:rsidRPr="001D386E">
        <w:rPr>
          <w:rFonts w:cs="Arial"/>
          <w:vertAlign w:val="subscript"/>
        </w:rPr>
        <w:t xml:space="preserve"> </w:t>
      </w:r>
      <w:r w:rsidRPr="001D386E">
        <w:rPr>
          <w:rFonts w:cs="Arial"/>
        </w:rPr>
        <w:t>for an operating band is Power Class 3 unless otherwise stated</w:t>
      </w:r>
      <w:r w:rsidRPr="001D386E">
        <w:rPr>
          <w:rFonts w:eastAsia="MS Mincho" w:cs="Arial" w:hint="eastAsia"/>
          <w:lang w:eastAsia="ja-JP"/>
        </w:rPr>
        <w:t>.</w:t>
      </w:r>
    </w:p>
    <w:p w14:paraId="36DD972B" w14:textId="22326021" w:rsidR="00255153" w:rsidRPr="0035520D" w:rsidRDefault="00255153" w:rsidP="00255153">
      <w:pPr>
        <w:autoSpaceDE w:val="0"/>
        <w:autoSpaceDN w:val="0"/>
        <w:adjustRightInd w:val="0"/>
        <w:spacing w:after="0"/>
        <w:rPr>
          <w:ins w:id="6" w:author="Ziqi Liu" w:date="2023-11-02T15:46:00Z"/>
          <w:rFonts w:eastAsia="宋体"/>
          <w:sz w:val="21"/>
          <w:szCs w:val="21"/>
          <w:lang w:eastAsia="zh-CN"/>
        </w:rPr>
      </w:pPr>
      <w:ins w:id="7" w:author="Ziqi Liu" w:date="2023-11-02T15:46:00Z">
        <w:r w:rsidRPr="0035520D">
          <w:rPr>
            <w:rFonts w:eastAsia="宋体"/>
            <w:sz w:val="21"/>
            <w:szCs w:val="21"/>
            <w:lang w:eastAsia="zh-CN"/>
          </w:rPr>
          <w:t>For</w:t>
        </w:r>
        <w:r w:rsidRPr="0035520D">
          <w:rPr>
            <w:rFonts w:eastAsia="宋体"/>
            <w:lang w:val="en-US" w:eastAsia="zh-CN"/>
          </w:rPr>
          <w:t xml:space="preserve"> a power class 2 capable UE operating on Band 14, when an IE </w:t>
        </w:r>
        <w:r w:rsidRPr="0035520D">
          <w:rPr>
            <w:rFonts w:eastAsia="宋体"/>
            <w:i/>
            <w:iCs/>
            <w:lang w:val="en-US" w:eastAsia="zh-CN"/>
          </w:rPr>
          <w:t xml:space="preserve">P-max </w:t>
        </w:r>
        <w:r w:rsidRPr="0035520D">
          <w:rPr>
            <w:rFonts w:eastAsia="宋体"/>
            <w:lang w:val="en-US" w:eastAsia="zh-CN"/>
          </w:rPr>
          <w:t>as defined in TS 36.331 [7] of 23 dBm or lower is indicated in the cell, the corresponding requirements for a power class 3 UE shall apply.</w:t>
        </w:r>
        <w:r w:rsidRPr="0035520D">
          <w:rPr>
            <w:rFonts w:eastAsia="宋体"/>
            <w:sz w:val="21"/>
            <w:szCs w:val="21"/>
            <w:lang w:eastAsia="zh-CN"/>
          </w:rPr>
          <w:t xml:space="preserve"> </w:t>
        </w:r>
      </w:ins>
    </w:p>
    <w:p w14:paraId="71286CAA" w14:textId="77777777" w:rsidR="00255153" w:rsidRPr="001D386E" w:rsidRDefault="00255153" w:rsidP="00255153">
      <w:pPr>
        <w:rPr>
          <w:rFonts w:eastAsia="MS Mincho" w:cs="Arial"/>
          <w:lang w:eastAsia="ja-JP"/>
        </w:rPr>
      </w:pPr>
    </w:p>
    <w:p w14:paraId="6EA81A37" w14:textId="77777777" w:rsidR="00255153" w:rsidRPr="001D386E" w:rsidRDefault="00255153" w:rsidP="00255153">
      <w:pPr>
        <w:rPr>
          <w:rFonts w:cs="Arial"/>
        </w:rPr>
      </w:pPr>
      <w:r w:rsidRPr="001D386E">
        <w:t xml:space="preserve">For a power class 2 capable UE operating on Band 41, when an IE </w:t>
      </w:r>
      <w:r w:rsidRPr="001D386E">
        <w:rPr>
          <w:i/>
        </w:rPr>
        <w:t>P-max</w:t>
      </w:r>
      <w:r w:rsidRPr="001D386E">
        <w:t xml:space="preserve"> as defined in TS 36.331 [7] of 23 dBm or lower is indicated in the cell or if the uplink/downlink configuration is 0 or 6, the requirements for power class 2 are not applicable, </w:t>
      </w:r>
      <w:r w:rsidRPr="001D386E">
        <w:rPr>
          <w:rFonts w:cs="Arial"/>
        </w:rPr>
        <w:t>and the corresponding requirements for a power class 3 UE shall apply.</w:t>
      </w:r>
    </w:p>
    <w:p w14:paraId="4202B1D5" w14:textId="77777777" w:rsidR="00255153" w:rsidRPr="001D386E" w:rsidRDefault="00255153" w:rsidP="00255153">
      <w:r w:rsidRPr="001D386E">
        <w:t xml:space="preserve">For each </w:t>
      </w:r>
      <w:r w:rsidRPr="001D386E">
        <w:rPr>
          <w:rFonts w:eastAsia="MS Mincho" w:hint="eastAsia"/>
          <w:lang w:eastAsia="ja-JP"/>
        </w:rPr>
        <w:t xml:space="preserve">supported </w:t>
      </w:r>
      <w:r w:rsidRPr="001D386E">
        <w:t>frequency band</w:t>
      </w:r>
      <w:r w:rsidRPr="001D386E">
        <w:rPr>
          <w:rFonts w:eastAsia="MS Mincho" w:hint="eastAsia"/>
          <w:lang w:eastAsia="ja-JP"/>
        </w:rPr>
        <w:t xml:space="preserve"> other than </w:t>
      </w:r>
      <w:r>
        <w:rPr>
          <w:rFonts w:eastAsia="MS Mincho"/>
          <w:lang w:eastAsia="ja-JP"/>
        </w:rPr>
        <w:t xml:space="preserve">Band 14 and </w:t>
      </w:r>
      <w:r w:rsidRPr="001D386E">
        <w:rPr>
          <w:rFonts w:eastAsia="MS Mincho" w:hint="eastAsia"/>
          <w:lang w:eastAsia="ja-JP"/>
        </w:rPr>
        <w:t>Band 41</w:t>
      </w:r>
      <w:r w:rsidRPr="001D386E">
        <w:t>, the UE shall:</w:t>
      </w:r>
    </w:p>
    <w:p w14:paraId="7C6D09F9" w14:textId="77777777" w:rsidR="00255153" w:rsidRPr="001D386E" w:rsidRDefault="00255153" w:rsidP="00255153">
      <w:pPr>
        <w:pStyle w:val="B1"/>
      </w:pPr>
      <w:r w:rsidRPr="001D386E">
        <w:t>-</w:t>
      </w:r>
      <w:r w:rsidRPr="001D386E">
        <w:tab/>
        <w:t xml:space="preserve">if the UE supports a different power class than the default </w:t>
      </w:r>
      <w:r w:rsidRPr="001D386E">
        <w:rPr>
          <w:rFonts w:eastAsia="MS Mincho" w:hint="eastAsia"/>
          <w:lang w:eastAsia="ja-JP"/>
        </w:rPr>
        <w:t xml:space="preserve">UE </w:t>
      </w:r>
      <w:r w:rsidRPr="001D386E">
        <w:t>power class for the band and the supported power class enables the higher maximum output power than that of the default power class:</w:t>
      </w:r>
    </w:p>
    <w:p w14:paraId="7E248E3D" w14:textId="77777777" w:rsidR="00255153" w:rsidRPr="001D386E" w:rsidRDefault="00255153" w:rsidP="00255153">
      <w:pPr>
        <w:pStyle w:val="B2"/>
      </w:pPr>
      <w:r w:rsidRPr="001D386E">
        <w:t>-</w:t>
      </w:r>
      <w:r w:rsidRPr="001D386E">
        <w:tab/>
        <w:t xml:space="preserve">if the band is a TDD band </w:t>
      </w:r>
      <w:r w:rsidRPr="001D386E">
        <w:rPr>
          <w:rFonts w:eastAsia="MS Mincho" w:hint="eastAsia"/>
          <w:lang w:eastAsia="ja-JP"/>
        </w:rPr>
        <w:t>whose</w:t>
      </w:r>
      <w:r w:rsidRPr="001D386E">
        <w:t xml:space="preserve"> frame configuration is 0 or 6; or</w:t>
      </w:r>
    </w:p>
    <w:p w14:paraId="5B71B2DE" w14:textId="77777777" w:rsidR="00255153" w:rsidRPr="001D386E" w:rsidRDefault="00255153" w:rsidP="00255153">
      <w:pPr>
        <w:pStyle w:val="B2"/>
      </w:pPr>
      <w:r w:rsidRPr="001D386E">
        <w:t>-</w:t>
      </w:r>
      <w:r w:rsidRPr="001D386E">
        <w:tab/>
        <w:t xml:space="preserve">if the IE </w:t>
      </w:r>
      <w:r w:rsidRPr="001D386E">
        <w:rPr>
          <w:i/>
        </w:rPr>
        <w:t>P-Max</w:t>
      </w:r>
      <w:r w:rsidRPr="001D386E">
        <w:t xml:space="preserve"> as defined in TS 36.331 [7] is not provided; or</w:t>
      </w:r>
    </w:p>
    <w:p w14:paraId="33E7E077" w14:textId="77777777" w:rsidR="00255153" w:rsidRPr="001D386E" w:rsidRDefault="00255153" w:rsidP="00255153">
      <w:pPr>
        <w:pStyle w:val="B2"/>
      </w:pPr>
      <w:r w:rsidRPr="001D386E">
        <w:t>-</w:t>
      </w:r>
      <w:r w:rsidRPr="001D386E">
        <w:tab/>
        <w:t xml:space="preserve">if the IE </w:t>
      </w:r>
      <w:r w:rsidRPr="001D386E">
        <w:rPr>
          <w:i/>
        </w:rPr>
        <w:t>P-Ma</w:t>
      </w:r>
      <w:r w:rsidRPr="001D386E">
        <w:t>x as defined in TS 36.331 [7] is provided and set to the maximum output power of the default power class or lower;</w:t>
      </w:r>
    </w:p>
    <w:p w14:paraId="619B0BB2" w14:textId="77777777" w:rsidR="00255153" w:rsidRPr="001D386E" w:rsidRDefault="00255153" w:rsidP="00255153">
      <w:pPr>
        <w:pStyle w:val="B3"/>
      </w:pPr>
      <w:r w:rsidRPr="001D386E">
        <w:t>-</w:t>
      </w:r>
      <w:r w:rsidRPr="001D386E">
        <w:tab/>
        <w:t>meet all requirements for the default power class of the operating band in which the UE is operating and set its configured transmitted power as specified in sub-clause 6.2.5;</w:t>
      </w:r>
    </w:p>
    <w:p w14:paraId="141C9D09" w14:textId="77777777" w:rsidR="00255153" w:rsidRPr="001D386E" w:rsidRDefault="00255153" w:rsidP="00255153">
      <w:pPr>
        <w:pStyle w:val="B2"/>
      </w:pPr>
      <w:r w:rsidRPr="001D386E">
        <w:t>-</w:t>
      </w:r>
      <w:r w:rsidRPr="001D386E">
        <w:tab/>
        <w:t>else (</w:t>
      </w:r>
      <w:proofErr w:type="spellStart"/>
      <w:r w:rsidRPr="001D386E">
        <w:t>i.e</w:t>
      </w:r>
      <w:proofErr w:type="spellEnd"/>
      <w:r w:rsidRPr="001D386E">
        <w:t xml:space="preserve"> the IE </w:t>
      </w:r>
      <w:r w:rsidRPr="001D386E">
        <w:rPr>
          <w:i/>
        </w:rPr>
        <w:t>P-Max</w:t>
      </w:r>
      <w:r w:rsidRPr="001D386E">
        <w:t xml:space="preserve"> as defined in TS 36.331 [7] is provided and set to the higher value than the maximum output power of the default power class):</w:t>
      </w:r>
    </w:p>
    <w:p w14:paraId="28C10EEE" w14:textId="77777777" w:rsidR="00255153" w:rsidRPr="001D386E" w:rsidRDefault="00255153" w:rsidP="00255153">
      <w:pPr>
        <w:pStyle w:val="B3"/>
      </w:pPr>
      <w:r w:rsidRPr="001D386E">
        <w:t>-</w:t>
      </w:r>
      <w:r w:rsidRPr="001D386E">
        <w:tab/>
        <w:t>meet all requirements for the supported power class and set its configured transmitted power class as specified in sub-clause 6.2.5;</w:t>
      </w:r>
    </w:p>
    <w:p w14:paraId="3694AD1C" w14:textId="559BBC43" w:rsidR="00255153" w:rsidRPr="00255153" w:rsidRDefault="00255153" w:rsidP="00255153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255153">
        <w:rPr>
          <w:rFonts w:ascii="Arial" w:eastAsiaTheme="minorEastAsia" w:hAnsi="Arial"/>
          <w:noProof/>
          <w:color w:val="FF0000"/>
          <w:sz w:val="36"/>
          <w:lang w:eastAsia="zh-CN"/>
        </w:rPr>
        <w:t>&lt;</w:t>
      </w:r>
      <w:r w:rsidRPr="00255153">
        <w:rPr>
          <w:rFonts w:ascii="Arial" w:eastAsiaTheme="minorEastAsia" w:hAnsi="Arial" w:hint="eastAsia"/>
          <w:noProof/>
          <w:color w:val="FF0000"/>
          <w:sz w:val="36"/>
          <w:lang w:eastAsia="zh-CN"/>
        </w:rPr>
        <w:t xml:space="preserve">End </w:t>
      </w:r>
      <w:r w:rsidRPr="00255153">
        <w:rPr>
          <w:rFonts w:ascii="Arial" w:eastAsiaTheme="minorEastAsia" w:hAnsi="Arial"/>
          <w:noProof/>
          <w:color w:val="FF0000"/>
          <w:sz w:val="36"/>
          <w:lang w:eastAsia="zh-CN"/>
        </w:rPr>
        <w:t>of Change 1&gt;</w:t>
      </w:r>
    </w:p>
    <w:p w14:paraId="30A4D686" w14:textId="77777777" w:rsidR="00667A8D" w:rsidRPr="00667A8D" w:rsidRDefault="00667A8D" w:rsidP="00667A8D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 xml:space="preserve">&lt;Start of Change </w:t>
      </w:r>
      <w:r w:rsidRPr="00667A8D">
        <w:rPr>
          <w:rFonts w:ascii="Arial" w:eastAsiaTheme="minorEastAsia" w:hAnsi="Arial" w:hint="eastAsia"/>
          <w:noProof/>
          <w:color w:val="FF0000"/>
          <w:sz w:val="36"/>
          <w:lang w:eastAsia="zh-CN"/>
        </w:rPr>
        <w:t>2</w:t>
      </w: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>&gt;</w:t>
      </w:r>
    </w:p>
    <w:p w14:paraId="573F2706" w14:textId="77777777" w:rsidR="00667A8D" w:rsidRPr="001D386E" w:rsidRDefault="00667A8D" w:rsidP="00667A8D">
      <w:pPr>
        <w:pStyle w:val="Heading5"/>
      </w:pPr>
      <w:bookmarkStart w:id="8" w:name="_Toc368026312"/>
      <w:r w:rsidRPr="001D386E">
        <w:t>6.6.2.3.1</w:t>
      </w:r>
      <w:r w:rsidRPr="001D386E">
        <w:tab/>
        <w:t>Minimum requirement E-UTRA</w:t>
      </w:r>
      <w:bookmarkEnd w:id="8"/>
    </w:p>
    <w:p w14:paraId="2CC9000A" w14:textId="27EBE711" w:rsidR="00667A8D" w:rsidRDefault="00667A8D" w:rsidP="00667A8D">
      <w:pPr>
        <w:rPr>
          <w:ins w:id="9" w:author="Ziqi Liu" w:date="2023-11-02T15:52:00Z"/>
          <w:rFonts w:cs="v5.0.0"/>
        </w:rPr>
      </w:pPr>
      <w:r w:rsidRPr="001D386E">
        <w:t xml:space="preserve">E-UTRA Adjacent Channel Leakage </w:t>
      </w:r>
      <w:proofErr w:type="gramStart"/>
      <w:r w:rsidRPr="001D386E">
        <w:t>power</w:t>
      </w:r>
      <w:proofErr w:type="gramEnd"/>
      <w:r w:rsidRPr="001D386E">
        <w:t xml:space="preserve"> Ratio (E-UTRA</w:t>
      </w:r>
      <w:r w:rsidRPr="001D386E">
        <w:rPr>
          <w:vertAlign w:val="subscript"/>
        </w:rPr>
        <w:t>ACLR</w:t>
      </w:r>
      <w:r w:rsidRPr="001D386E">
        <w:t xml:space="preserve">) is the ratio of the filtered mean power centred on the assigned channel frequency to the filtered mean power centred on an adjacent channel frequency at nominal channel spacing. The assigned E-UTRA channel power and adjacent E-UTRA channel power are measured with rectangular filters with measurement bandwidths specified in </w:t>
      </w:r>
      <w:r w:rsidRPr="001D386E">
        <w:rPr>
          <w:rFonts w:cs="v5.0.0"/>
        </w:rPr>
        <w:t>Table 6.6.2.3.1-1, Table 6.6.2.3.1-2, and Table 6.6.2.3.1-3</w:t>
      </w:r>
      <w:r w:rsidRPr="001D386E">
        <w:t xml:space="preserve">. </w:t>
      </w:r>
      <w:r w:rsidRPr="001D386E">
        <w:rPr>
          <w:rFonts w:cs="v5.0.0"/>
        </w:rPr>
        <w:t xml:space="preserve">If the measured adjacent channel power is greater than –50dBm then the </w:t>
      </w:r>
      <w:r w:rsidRPr="001D386E">
        <w:t>E-UTRA</w:t>
      </w:r>
      <w:r w:rsidRPr="001D386E">
        <w:rPr>
          <w:vertAlign w:val="subscript"/>
        </w:rPr>
        <w:t>ACLR</w:t>
      </w:r>
      <w:r w:rsidRPr="001D386E">
        <w:rPr>
          <w:rFonts w:cs="v5.0.0"/>
        </w:rPr>
        <w:t xml:space="preserve"> shall be higher than the value specified in Table 6.6.2.3.1-1, Table 6.6.2.3.1-2, and Table 6.6.2.3.1-3.</w:t>
      </w:r>
    </w:p>
    <w:p w14:paraId="1011C038" w14:textId="77777777" w:rsidR="00667A8D" w:rsidRPr="0035520D" w:rsidRDefault="00667A8D" w:rsidP="00667A8D">
      <w:pPr>
        <w:autoSpaceDE w:val="0"/>
        <w:autoSpaceDN w:val="0"/>
        <w:adjustRightInd w:val="0"/>
        <w:spacing w:after="0"/>
        <w:rPr>
          <w:ins w:id="10" w:author="Ziqi Liu" w:date="2023-11-02T15:52:00Z"/>
          <w:rFonts w:eastAsia="宋体"/>
          <w:sz w:val="21"/>
          <w:szCs w:val="21"/>
          <w:lang w:eastAsia="zh-CN"/>
        </w:rPr>
      </w:pPr>
      <w:ins w:id="11" w:author="Ziqi Liu" w:date="2023-11-02T15:52:00Z">
        <w:r w:rsidRPr="0035520D">
          <w:rPr>
            <w:rFonts w:eastAsia="宋体"/>
            <w:sz w:val="21"/>
            <w:szCs w:val="21"/>
            <w:lang w:eastAsia="zh-CN"/>
          </w:rPr>
          <w:t>For</w:t>
        </w:r>
        <w:r w:rsidRPr="0035520D">
          <w:rPr>
            <w:rFonts w:eastAsia="宋体"/>
            <w:lang w:val="en-US" w:eastAsia="zh-CN"/>
          </w:rPr>
          <w:t xml:space="preserve"> a power class 2 capable UE operating on Band 14, when an IE </w:t>
        </w:r>
        <w:r w:rsidRPr="0035520D">
          <w:rPr>
            <w:rFonts w:eastAsia="宋体"/>
            <w:i/>
            <w:iCs/>
            <w:lang w:val="en-US" w:eastAsia="zh-CN"/>
          </w:rPr>
          <w:t xml:space="preserve">P-max </w:t>
        </w:r>
        <w:r w:rsidRPr="0035520D">
          <w:rPr>
            <w:rFonts w:eastAsia="宋体"/>
            <w:lang w:val="en-US" w:eastAsia="zh-CN"/>
          </w:rPr>
          <w:t>as defined in TS 36.331 [7] of 23 dBm or lower is indicated in the cell, the corresponding requirements for a power class 3 UE shall apply.</w:t>
        </w:r>
        <w:r w:rsidRPr="0035520D">
          <w:rPr>
            <w:rFonts w:eastAsia="宋体"/>
            <w:sz w:val="21"/>
            <w:szCs w:val="21"/>
            <w:lang w:eastAsia="zh-CN"/>
          </w:rPr>
          <w:t xml:space="preserve"> </w:t>
        </w:r>
      </w:ins>
    </w:p>
    <w:p w14:paraId="200C39CA" w14:textId="77777777" w:rsidR="00667A8D" w:rsidRPr="001D386E" w:rsidRDefault="00667A8D" w:rsidP="00667A8D">
      <w:pPr>
        <w:rPr>
          <w:rFonts w:cs="v5.0.0"/>
        </w:rPr>
      </w:pPr>
    </w:p>
    <w:p w14:paraId="36133C2D" w14:textId="77777777" w:rsidR="00667A8D" w:rsidRPr="001D386E" w:rsidRDefault="00667A8D" w:rsidP="00667A8D">
      <w:pPr>
        <w:rPr>
          <w:rFonts w:cs="Arial"/>
        </w:rPr>
      </w:pPr>
      <w:r w:rsidRPr="001D386E">
        <w:lastRenderedPageBreak/>
        <w:t xml:space="preserve">For a power class 2 capable UE operating on Band 41, when an IE </w:t>
      </w:r>
      <w:r w:rsidRPr="001D386E">
        <w:rPr>
          <w:i/>
        </w:rPr>
        <w:t>P-max</w:t>
      </w:r>
      <w:r w:rsidRPr="001D386E">
        <w:t xml:space="preserve"> as defined in [7] of 23 dBm or lower is indicated in the cell or if the uplink/downlink configuration is 0 or 6, the requirements for power class 2 are not </w:t>
      </w:r>
      <w:proofErr w:type="gramStart"/>
      <w:r w:rsidRPr="001D386E">
        <w:t xml:space="preserve">applicable, </w:t>
      </w:r>
      <w:r w:rsidRPr="001D386E">
        <w:rPr>
          <w:rFonts w:cs="Arial"/>
        </w:rPr>
        <w:t xml:space="preserve"> and</w:t>
      </w:r>
      <w:proofErr w:type="gramEnd"/>
      <w:r w:rsidRPr="001D386E">
        <w:rPr>
          <w:rFonts w:cs="Arial"/>
        </w:rPr>
        <w:t xml:space="preserve"> the corresponding requirements for a power class 3 UE shall apply.</w:t>
      </w:r>
    </w:p>
    <w:p w14:paraId="1AF85B33" w14:textId="77777777" w:rsidR="00667A8D" w:rsidRPr="001D386E" w:rsidRDefault="00667A8D" w:rsidP="00667A8D">
      <w:r w:rsidRPr="001D386E">
        <w:t xml:space="preserve">For each </w:t>
      </w:r>
      <w:r w:rsidRPr="001D386E">
        <w:rPr>
          <w:rFonts w:eastAsia="MS Mincho" w:hint="eastAsia"/>
          <w:lang w:eastAsia="ja-JP"/>
        </w:rPr>
        <w:t xml:space="preserve">supported </w:t>
      </w:r>
      <w:r w:rsidRPr="001D386E">
        <w:t>frequency band</w:t>
      </w:r>
      <w:r w:rsidRPr="001D386E">
        <w:rPr>
          <w:rFonts w:eastAsia="MS Mincho" w:hint="eastAsia"/>
          <w:lang w:eastAsia="ja-JP"/>
        </w:rPr>
        <w:t xml:space="preserve"> other than </w:t>
      </w:r>
      <w:r>
        <w:rPr>
          <w:rFonts w:eastAsia="MS Mincho"/>
          <w:lang w:eastAsia="ja-JP"/>
        </w:rPr>
        <w:t xml:space="preserve">Band 14 and </w:t>
      </w:r>
      <w:r w:rsidRPr="001D386E">
        <w:rPr>
          <w:rFonts w:eastAsia="MS Mincho" w:hint="eastAsia"/>
          <w:lang w:eastAsia="ja-JP"/>
        </w:rPr>
        <w:t>Band 41</w:t>
      </w:r>
      <w:r w:rsidRPr="001D386E">
        <w:t>, the UE shall:</w:t>
      </w:r>
    </w:p>
    <w:p w14:paraId="44CF66A1" w14:textId="77777777" w:rsidR="00667A8D" w:rsidRPr="001D386E" w:rsidRDefault="00667A8D" w:rsidP="00667A8D">
      <w:pPr>
        <w:pStyle w:val="B1"/>
      </w:pPr>
      <w:r w:rsidRPr="001D386E">
        <w:t>-</w:t>
      </w:r>
      <w:r w:rsidRPr="001D386E">
        <w:tab/>
        <w:t xml:space="preserve">if the UE supports a different power class than the default </w:t>
      </w:r>
      <w:r w:rsidRPr="001D386E">
        <w:rPr>
          <w:rFonts w:eastAsia="MS Mincho" w:hint="eastAsia"/>
          <w:lang w:eastAsia="ja-JP"/>
        </w:rPr>
        <w:t xml:space="preserve">UE </w:t>
      </w:r>
      <w:r w:rsidRPr="001D386E">
        <w:t>power class for the band and the supported power class enables the higher maximum output power than that of the default power class:</w:t>
      </w:r>
    </w:p>
    <w:p w14:paraId="63A103AE" w14:textId="77777777" w:rsidR="00667A8D" w:rsidRPr="001D386E" w:rsidRDefault="00667A8D" w:rsidP="00667A8D">
      <w:pPr>
        <w:pStyle w:val="B2"/>
      </w:pPr>
      <w:r w:rsidRPr="001D386E">
        <w:t>-</w:t>
      </w:r>
      <w:r w:rsidRPr="001D386E">
        <w:tab/>
        <w:t xml:space="preserve">if the band is a TDD band </w:t>
      </w:r>
      <w:r w:rsidRPr="001D386E">
        <w:rPr>
          <w:rFonts w:eastAsia="MS Mincho" w:hint="eastAsia"/>
          <w:lang w:eastAsia="ja-JP"/>
        </w:rPr>
        <w:t>whose</w:t>
      </w:r>
      <w:r w:rsidRPr="001D386E">
        <w:t xml:space="preserve"> frame configuration is 0 or 6; or</w:t>
      </w:r>
    </w:p>
    <w:p w14:paraId="33171835" w14:textId="77777777" w:rsidR="00667A8D" w:rsidRPr="001D386E" w:rsidRDefault="00667A8D" w:rsidP="00667A8D">
      <w:pPr>
        <w:pStyle w:val="B2"/>
      </w:pPr>
      <w:r w:rsidRPr="001D386E">
        <w:t>-</w:t>
      </w:r>
      <w:r w:rsidRPr="001D386E">
        <w:tab/>
        <w:t xml:space="preserve">if the IE </w:t>
      </w:r>
      <w:r w:rsidRPr="001D386E">
        <w:rPr>
          <w:i/>
        </w:rPr>
        <w:t>P-Max</w:t>
      </w:r>
      <w:r w:rsidRPr="001D386E">
        <w:t xml:space="preserve"> as defined in TS 36.331 [7] is not provided; or</w:t>
      </w:r>
    </w:p>
    <w:p w14:paraId="1808759C" w14:textId="77777777" w:rsidR="00667A8D" w:rsidRPr="001D386E" w:rsidRDefault="00667A8D" w:rsidP="00667A8D">
      <w:pPr>
        <w:pStyle w:val="B2"/>
      </w:pPr>
      <w:r w:rsidRPr="001D386E">
        <w:t>-</w:t>
      </w:r>
      <w:r w:rsidRPr="001D386E">
        <w:tab/>
        <w:t xml:space="preserve">if the IE </w:t>
      </w:r>
      <w:r w:rsidRPr="001D386E">
        <w:rPr>
          <w:i/>
        </w:rPr>
        <w:t>P-Ma</w:t>
      </w:r>
      <w:r w:rsidRPr="001D386E">
        <w:t>x as defined in TS 36.331 [7] is provided and set to the maximum output power of the default power class or lower;</w:t>
      </w:r>
    </w:p>
    <w:p w14:paraId="179498AC" w14:textId="77777777" w:rsidR="00667A8D" w:rsidRPr="001D386E" w:rsidRDefault="00667A8D" w:rsidP="00667A8D">
      <w:pPr>
        <w:pStyle w:val="B3"/>
      </w:pPr>
      <w:r w:rsidRPr="001D386E">
        <w:t>-</w:t>
      </w:r>
      <w:r w:rsidRPr="001D386E">
        <w:tab/>
        <w:t>meet all requirements for the default power class of the operating band in which the UE is operating and set its configured transmitted power as specified in sub-clause 6.2.5;</w:t>
      </w:r>
    </w:p>
    <w:p w14:paraId="3AB1BE66" w14:textId="77777777" w:rsidR="00667A8D" w:rsidRPr="001D386E" w:rsidRDefault="00667A8D" w:rsidP="00667A8D">
      <w:pPr>
        <w:pStyle w:val="B2"/>
      </w:pPr>
      <w:r w:rsidRPr="001D386E">
        <w:t>-</w:t>
      </w:r>
      <w:r w:rsidRPr="001D386E">
        <w:tab/>
        <w:t>else (</w:t>
      </w:r>
      <w:proofErr w:type="spellStart"/>
      <w:r w:rsidRPr="001D386E">
        <w:t>i.e</w:t>
      </w:r>
      <w:proofErr w:type="spellEnd"/>
      <w:r w:rsidRPr="001D386E">
        <w:t xml:space="preserve"> the IE </w:t>
      </w:r>
      <w:r w:rsidRPr="001D386E">
        <w:rPr>
          <w:i/>
        </w:rPr>
        <w:t>P-Max</w:t>
      </w:r>
      <w:r w:rsidRPr="001D386E">
        <w:t xml:space="preserve"> as defined in TS 36.331 [7] is provided and set to the higher value than the maximum output power of the default power class):</w:t>
      </w:r>
    </w:p>
    <w:p w14:paraId="4FE22692" w14:textId="77777777" w:rsidR="00667A8D" w:rsidRPr="001D386E" w:rsidRDefault="00667A8D" w:rsidP="00667A8D">
      <w:pPr>
        <w:pStyle w:val="B3"/>
      </w:pPr>
      <w:r w:rsidRPr="001D386E">
        <w:t>-</w:t>
      </w:r>
      <w:r w:rsidRPr="001D386E">
        <w:tab/>
        <w:t>meet all requirements for the supported power class and set its configured transmitted power class as specified in sub-clause 6.2.5.</w:t>
      </w:r>
    </w:p>
    <w:p w14:paraId="1478E517" w14:textId="77777777" w:rsidR="00667A8D" w:rsidRPr="00667A8D" w:rsidRDefault="00667A8D" w:rsidP="00667A8D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>&lt;</w:t>
      </w:r>
      <w:r w:rsidRPr="00667A8D">
        <w:rPr>
          <w:rFonts w:ascii="Arial" w:eastAsiaTheme="minorEastAsia" w:hAnsi="Arial" w:hint="eastAsia"/>
          <w:noProof/>
          <w:color w:val="FF0000"/>
          <w:sz w:val="36"/>
          <w:lang w:eastAsia="zh-CN"/>
        </w:rPr>
        <w:t xml:space="preserve">End </w:t>
      </w: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 xml:space="preserve">of Change </w:t>
      </w:r>
      <w:r w:rsidRPr="00667A8D">
        <w:rPr>
          <w:rFonts w:ascii="Arial" w:eastAsiaTheme="minorEastAsia" w:hAnsi="Arial" w:hint="eastAsia"/>
          <w:noProof/>
          <w:color w:val="FF0000"/>
          <w:sz w:val="36"/>
          <w:lang w:eastAsia="zh-CN"/>
        </w:rPr>
        <w:t>2</w:t>
      </w: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>&gt;</w:t>
      </w:r>
    </w:p>
    <w:p w14:paraId="59EC8706" w14:textId="11BF355F" w:rsidR="00180DEB" w:rsidRPr="00667A8D" w:rsidRDefault="00180DEB" w:rsidP="00180DEB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 xml:space="preserve">&lt;Start of Change </w:t>
      </w:r>
      <w:r>
        <w:rPr>
          <w:rFonts w:ascii="Arial" w:eastAsiaTheme="minorEastAsia" w:hAnsi="Arial"/>
          <w:noProof/>
          <w:color w:val="FF0000"/>
          <w:sz w:val="36"/>
          <w:lang w:eastAsia="zh-CN"/>
        </w:rPr>
        <w:t>3</w:t>
      </w: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>&gt;</w:t>
      </w:r>
    </w:p>
    <w:p w14:paraId="236DC165" w14:textId="77777777" w:rsidR="00180DEB" w:rsidRPr="001D386E" w:rsidRDefault="00180DEB" w:rsidP="00180DEB">
      <w:pPr>
        <w:pStyle w:val="Heading5"/>
      </w:pPr>
      <w:bookmarkStart w:id="12" w:name="_Toc368026314"/>
      <w:r w:rsidRPr="001D386E">
        <w:t>6.6.2.3.2</w:t>
      </w:r>
      <w:r w:rsidRPr="001D386E">
        <w:tab/>
        <w:t>Minimum requirements UTRA</w:t>
      </w:r>
      <w:bookmarkEnd w:id="12"/>
    </w:p>
    <w:p w14:paraId="44A10959" w14:textId="77777777" w:rsidR="00180DEB" w:rsidRPr="001D386E" w:rsidRDefault="00180DEB" w:rsidP="00180DEB">
      <w:r w:rsidRPr="001D386E">
        <w:t xml:space="preserve">UTRA Adjacent Channel Leakage </w:t>
      </w:r>
      <w:proofErr w:type="gramStart"/>
      <w:r w:rsidRPr="001D386E">
        <w:t>power</w:t>
      </w:r>
      <w:proofErr w:type="gramEnd"/>
      <w:r w:rsidRPr="001D386E">
        <w:t xml:space="preserve"> Ratio (UTRA</w:t>
      </w:r>
      <w:r w:rsidRPr="001D386E">
        <w:rPr>
          <w:vertAlign w:val="subscript"/>
        </w:rPr>
        <w:t>ACLR</w:t>
      </w:r>
      <w:r w:rsidRPr="001D386E">
        <w:t>) is the ratio of the filtered mean power centred on the assigned E-UTRA channel frequency to the filtered mean power centred on an adjacent(s) UTRA channel frequency.</w:t>
      </w:r>
    </w:p>
    <w:p w14:paraId="70F06403" w14:textId="77777777" w:rsidR="00180DEB" w:rsidRPr="001D386E" w:rsidRDefault="00180DEB" w:rsidP="00180DEB">
      <w:pPr>
        <w:rPr>
          <w:rFonts w:cs="v5.0.0"/>
        </w:rPr>
      </w:pPr>
      <w:r w:rsidRPr="001D386E">
        <w:t xml:space="preserve">UTRA Adjacent Channel Leakage </w:t>
      </w:r>
      <w:proofErr w:type="gramStart"/>
      <w:r w:rsidRPr="001D386E">
        <w:t>power</w:t>
      </w:r>
      <w:proofErr w:type="gramEnd"/>
      <w:r w:rsidRPr="001D386E">
        <w:t xml:space="preserve"> Ratio is specified for both the first UTRA adjacent channel (UTRA</w:t>
      </w:r>
      <w:r w:rsidRPr="001D386E">
        <w:rPr>
          <w:vertAlign w:val="subscript"/>
        </w:rPr>
        <w:t>ACLR1</w:t>
      </w:r>
      <w:r w:rsidRPr="001D386E">
        <w:t>) and the 2</w:t>
      </w:r>
      <w:r w:rsidRPr="001D386E">
        <w:rPr>
          <w:vertAlign w:val="superscript"/>
        </w:rPr>
        <w:t>nd</w:t>
      </w:r>
      <w:r w:rsidRPr="001D386E">
        <w:t xml:space="preserve"> UTRA adjacent channel (UTRA</w:t>
      </w:r>
      <w:r w:rsidRPr="001D386E">
        <w:rPr>
          <w:vertAlign w:val="subscript"/>
        </w:rPr>
        <w:t>ACLR2</w:t>
      </w:r>
      <w:r w:rsidRPr="001D386E">
        <w:t xml:space="preserve">). The UTRA channel power is measured with </w:t>
      </w:r>
      <w:proofErr w:type="gramStart"/>
      <w:r w:rsidRPr="001D386E">
        <w:t>a</w:t>
      </w:r>
      <w:proofErr w:type="gramEnd"/>
      <w:r w:rsidRPr="001D386E">
        <w:t xml:space="preserve"> RRC bandwidth filter with roll-off factor </w:t>
      </w:r>
      <w:r w:rsidRPr="001D386E">
        <w:rPr>
          <w:rFonts w:ascii="Symbol" w:hAnsi="Symbol"/>
        </w:rPr>
        <w:t></w:t>
      </w:r>
      <w:r w:rsidRPr="001D386E">
        <w:rPr>
          <w:rFonts w:ascii="Symbol" w:hAnsi="Symbol"/>
        </w:rPr>
        <w:t></w:t>
      </w:r>
      <w:r w:rsidRPr="001D386E">
        <w:t xml:space="preserve">=0.22. The assigned E-UTRA channel power is measured with a rectangular filter with measurement bandwidth specified in </w:t>
      </w:r>
      <w:r w:rsidRPr="001D386E">
        <w:rPr>
          <w:rFonts w:cs="v5.0.0"/>
        </w:rPr>
        <w:t>Table 6.6.2.3.2-1</w:t>
      </w:r>
      <w:r w:rsidRPr="001D386E">
        <w:t xml:space="preserve">. </w:t>
      </w:r>
      <w:r w:rsidRPr="001D386E">
        <w:rPr>
          <w:rFonts w:cs="v5.0.0"/>
        </w:rPr>
        <w:t xml:space="preserve">If the measured UTRA channel power is greater than –50dBm then the </w:t>
      </w:r>
      <w:r w:rsidRPr="001D386E">
        <w:t>UTRA</w:t>
      </w:r>
      <w:r w:rsidRPr="001D386E">
        <w:rPr>
          <w:vertAlign w:val="subscript"/>
        </w:rPr>
        <w:t>ACLR</w:t>
      </w:r>
      <w:r w:rsidRPr="001D386E">
        <w:rPr>
          <w:rFonts w:cs="v5.0.0"/>
        </w:rPr>
        <w:t xml:space="preserve"> shall be higher than the value specified in Table 6.6.2.3.2-1.</w:t>
      </w:r>
    </w:p>
    <w:p w14:paraId="5139A845" w14:textId="0260B2C4" w:rsidR="00180DEB" w:rsidRPr="001D386E" w:rsidRDefault="00180DEB" w:rsidP="00180DEB">
      <w:pPr>
        <w:rPr>
          <w:rFonts w:cs="v5.0.0"/>
        </w:rPr>
      </w:pPr>
      <w:r w:rsidRPr="001D386E">
        <w:t>UTRA</w:t>
      </w:r>
      <w:r w:rsidRPr="001D386E">
        <w:rPr>
          <w:vertAlign w:val="subscript"/>
        </w:rPr>
        <w:t>ACLR</w:t>
      </w:r>
      <w:r w:rsidRPr="001D386E">
        <w:t xml:space="preserve"> is not applicable to the power class 3 UE operating in Band 7, 12, 13,</w:t>
      </w:r>
      <w:ins w:id="13" w:author="Ziqi Liu" w:date="2023-11-02T16:41:00Z">
        <w:r>
          <w:t xml:space="preserve"> 14,</w:t>
        </w:r>
      </w:ins>
      <w:r w:rsidRPr="001D386E">
        <w:t xml:space="preserve"> 17, 20, 24, 27, 30, 33, 35, 36, 37, 38, 40, 43, 44, 45, 47, 48, 50, 51, 52, 68, 70, 71, 85 and </w:t>
      </w:r>
      <w:proofErr w:type="spellStart"/>
      <w:r w:rsidRPr="001D386E">
        <w:t>Scell</w:t>
      </w:r>
      <w:proofErr w:type="spellEnd"/>
      <w:r w:rsidRPr="001D386E">
        <w:t xml:space="preserve"> operation in Band 46, 49.</w:t>
      </w:r>
    </w:p>
    <w:p w14:paraId="2BF94F89" w14:textId="313E500D" w:rsidR="00180DEB" w:rsidRPr="001D386E" w:rsidRDefault="00180DEB" w:rsidP="00180DEB">
      <w:pPr>
        <w:rPr>
          <w:rFonts w:cs="v5.0.0"/>
        </w:rPr>
      </w:pPr>
      <w:r w:rsidRPr="001D386E">
        <w:rPr>
          <w:rFonts w:cs="v5.0.0"/>
        </w:rPr>
        <w:t>UTRA</w:t>
      </w:r>
      <w:r w:rsidRPr="001D386E">
        <w:rPr>
          <w:rFonts w:cs="v5.0.0"/>
          <w:vertAlign w:val="subscript"/>
        </w:rPr>
        <w:t>ACLR</w:t>
      </w:r>
      <w:r w:rsidRPr="001D386E">
        <w:rPr>
          <w:rFonts w:cs="v5.0.0"/>
        </w:rPr>
        <w:t xml:space="preserve"> is not applicable to the power class 2 UE operating in Band </w:t>
      </w:r>
      <w:ins w:id="14" w:author="Ziqi Liu" w:date="2023-11-02T16:41:00Z">
        <w:r>
          <w:rPr>
            <w:rFonts w:cs="v5.0.0"/>
          </w:rPr>
          <w:t xml:space="preserve">14, </w:t>
        </w:r>
      </w:ins>
      <w:r w:rsidRPr="001D386E">
        <w:rPr>
          <w:rFonts w:cs="v5.0.0" w:hint="eastAsia"/>
          <w:lang w:eastAsia="zh-CN"/>
        </w:rPr>
        <w:t>38, 40, 41</w:t>
      </w:r>
      <w:r w:rsidRPr="001D386E">
        <w:rPr>
          <w:rFonts w:cs="v5.0.0"/>
          <w:lang w:eastAsia="zh-CN"/>
        </w:rPr>
        <w:t>,</w:t>
      </w:r>
      <w:r w:rsidRPr="001D386E">
        <w:rPr>
          <w:rFonts w:cs="v5.0.0" w:hint="eastAsia"/>
          <w:lang w:eastAsia="zh-CN"/>
        </w:rPr>
        <w:t xml:space="preserve"> </w:t>
      </w:r>
      <w:r w:rsidRPr="001D386E">
        <w:rPr>
          <w:rFonts w:cs="v5.0.0"/>
        </w:rPr>
        <w:t xml:space="preserve">42 or 47 and </w:t>
      </w:r>
      <w:proofErr w:type="spellStart"/>
      <w:r w:rsidRPr="001D386E">
        <w:rPr>
          <w:rFonts w:cs="v5.0.0"/>
        </w:rPr>
        <w:t>Scell</w:t>
      </w:r>
      <w:proofErr w:type="spellEnd"/>
      <w:r w:rsidRPr="001D386E">
        <w:rPr>
          <w:rFonts w:cs="v5.0.0"/>
        </w:rPr>
        <w:t xml:space="preserve"> operation in Band 46.</w:t>
      </w:r>
    </w:p>
    <w:p w14:paraId="166D06E6" w14:textId="611B1777" w:rsidR="00180DEB" w:rsidRPr="001D386E" w:rsidRDefault="00180DEB" w:rsidP="00180DEB">
      <w:r w:rsidRPr="001D386E">
        <w:rPr>
          <w:rFonts w:cs="v5.0.0"/>
        </w:rPr>
        <w:t>UTRA</w:t>
      </w:r>
      <w:r w:rsidRPr="001D386E">
        <w:rPr>
          <w:rFonts w:cs="v5.0.0"/>
          <w:vertAlign w:val="subscript"/>
        </w:rPr>
        <w:t>ACLR</w:t>
      </w:r>
      <w:r w:rsidRPr="001D386E">
        <w:rPr>
          <w:rFonts w:cs="v5.0.0"/>
        </w:rPr>
        <w:t xml:space="preserve"> is not applicable to the power class </w:t>
      </w:r>
      <w:r w:rsidRPr="001D386E">
        <w:rPr>
          <w:rFonts w:cs="v5.0.0" w:hint="eastAsia"/>
          <w:lang w:eastAsia="zh-CN"/>
        </w:rPr>
        <w:t>1</w:t>
      </w:r>
      <w:r w:rsidRPr="001D386E">
        <w:rPr>
          <w:rFonts w:cs="v5.0.0"/>
        </w:rPr>
        <w:t xml:space="preserve"> UE operating in Band</w:t>
      </w:r>
      <w:r w:rsidRPr="001D386E">
        <w:rPr>
          <w:rFonts w:cs="v5.0.0" w:hint="eastAsia"/>
          <w:lang w:eastAsia="zh-CN"/>
        </w:rPr>
        <w:t xml:space="preserve"> 3, </w:t>
      </w:r>
      <w:ins w:id="15" w:author="Ziqi Liu" w:date="2023-11-02T16:41:00Z">
        <w:r>
          <w:rPr>
            <w:rFonts w:cs="v5.0.0"/>
            <w:lang w:eastAsia="zh-CN"/>
          </w:rPr>
          <w:t xml:space="preserve">14, </w:t>
        </w:r>
      </w:ins>
      <w:r w:rsidRPr="001D386E">
        <w:rPr>
          <w:rFonts w:cs="v5.0.0" w:hint="eastAsia"/>
          <w:lang w:eastAsia="zh-CN"/>
        </w:rPr>
        <w:t>20</w:t>
      </w:r>
      <w:r w:rsidRPr="001D386E">
        <w:rPr>
          <w:rFonts w:cs="v5.0.0"/>
          <w:lang w:eastAsia="zh-CN"/>
        </w:rPr>
        <w:t>,</w:t>
      </w:r>
      <w:r w:rsidRPr="001D386E">
        <w:rPr>
          <w:rFonts w:cs="v5.0.0" w:hint="eastAsia"/>
          <w:lang w:eastAsia="zh-CN"/>
        </w:rPr>
        <w:t xml:space="preserve"> 28</w:t>
      </w:r>
      <w:r w:rsidRPr="001D386E">
        <w:rPr>
          <w:rFonts w:cs="v5.0.0"/>
          <w:lang w:eastAsia="zh-CN"/>
        </w:rPr>
        <w:t>, 31 or 72</w:t>
      </w:r>
      <w:r w:rsidRPr="001D386E">
        <w:rPr>
          <w:rFonts w:cs="v5.0.0"/>
        </w:rPr>
        <w:t>.</w:t>
      </w:r>
    </w:p>
    <w:p w14:paraId="11BFE0B7" w14:textId="1738B146" w:rsidR="00180DEB" w:rsidRPr="00667A8D" w:rsidRDefault="00180DEB" w:rsidP="00180DEB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>&lt;</w:t>
      </w:r>
      <w:r w:rsidRPr="00667A8D">
        <w:rPr>
          <w:rFonts w:ascii="Arial" w:eastAsiaTheme="minorEastAsia" w:hAnsi="Arial" w:hint="eastAsia"/>
          <w:noProof/>
          <w:color w:val="FF0000"/>
          <w:sz w:val="36"/>
          <w:lang w:eastAsia="zh-CN"/>
        </w:rPr>
        <w:t xml:space="preserve">End </w:t>
      </w: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 xml:space="preserve">of Change </w:t>
      </w:r>
      <w:r>
        <w:rPr>
          <w:rFonts w:ascii="Arial" w:eastAsiaTheme="minorEastAsia" w:hAnsi="Arial"/>
          <w:noProof/>
          <w:color w:val="FF0000"/>
          <w:sz w:val="36"/>
          <w:lang w:eastAsia="zh-CN"/>
        </w:rPr>
        <w:t>3</w:t>
      </w:r>
      <w:r w:rsidRPr="00667A8D">
        <w:rPr>
          <w:rFonts w:ascii="Arial" w:eastAsiaTheme="minorEastAsia" w:hAnsi="Arial"/>
          <w:noProof/>
          <w:color w:val="FF0000"/>
          <w:sz w:val="36"/>
          <w:lang w:eastAsia="zh-CN"/>
        </w:rPr>
        <w:t>&gt;</w:t>
      </w:r>
    </w:p>
    <w:p w14:paraId="6BA69589" w14:textId="77777777" w:rsidR="00255153" w:rsidRDefault="00255153">
      <w:pPr>
        <w:rPr>
          <w:noProof/>
        </w:rPr>
      </w:pPr>
    </w:p>
    <w:sectPr w:rsidR="002551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C70A4" w14:textId="77777777" w:rsidR="00571082" w:rsidRDefault="00571082">
      <w:r>
        <w:separator/>
      </w:r>
    </w:p>
  </w:endnote>
  <w:endnote w:type="continuationSeparator" w:id="0">
    <w:p w14:paraId="0BACFE3A" w14:textId="77777777" w:rsidR="00571082" w:rsidRDefault="0057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BD288" w14:textId="77777777" w:rsidR="00571082" w:rsidRDefault="00571082">
      <w:r>
        <w:separator/>
      </w:r>
    </w:p>
  </w:footnote>
  <w:footnote w:type="continuationSeparator" w:id="0">
    <w:p w14:paraId="3E9C0260" w14:textId="77777777" w:rsidR="00571082" w:rsidRDefault="00571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qi Liu">
    <w15:presenceInfo w15:providerId="AD" w15:userId="S-1-5-21-2660122827-3251746268-3620619969-137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A2"/>
    <w:rsid w:val="00022E4A"/>
    <w:rsid w:val="000A6394"/>
    <w:rsid w:val="000B7FED"/>
    <w:rsid w:val="000C038A"/>
    <w:rsid w:val="000C6598"/>
    <w:rsid w:val="000D44B3"/>
    <w:rsid w:val="00145D43"/>
    <w:rsid w:val="00180DEB"/>
    <w:rsid w:val="00192C46"/>
    <w:rsid w:val="001A08B3"/>
    <w:rsid w:val="001A2CA0"/>
    <w:rsid w:val="001A7B60"/>
    <w:rsid w:val="001B52F0"/>
    <w:rsid w:val="001B7A65"/>
    <w:rsid w:val="001C24FB"/>
    <w:rsid w:val="001E41F3"/>
    <w:rsid w:val="00222C89"/>
    <w:rsid w:val="00255153"/>
    <w:rsid w:val="0026004D"/>
    <w:rsid w:val="002640DD"/>
    <w:rsid w:val="00275D12"/>
    <w:rsid w:val="00284FEB"/>
    <w:rsid w:val="002860C4"/>
    <w:rsid w:val="002B5741"/>
    <w:rsid w:val="002E3C5D"/>
    <w:rsid w:val="002E472E"/>
    <w:rsid w:val="00305409"/>
    <w:rsid w:val="003609EF"/>
    <w:rsid w:val="0036231A"/>
    <w:rsid w:val="00374DD4"/>
    <w:rsid w:val="00376B0E"/>
    <w:rsid w:val="003A729A"/>
    <w:rsid w:val="003E1A36"/>
    <w:rsid w:val="00410371"/>
    <w:rsid w:val="004242F1"/>
    <w:rsid w:val="0045722A"/>
    <w:rsid w:val="004B1669"/>
    <w:rsid w:val="004B75B7"/>
    <w:rsid w:val="0051580D"/>
    <w:rsid w:val="00547111"/>
    <w:rsid w:val="00571082"/>
    <w:rsid w:val="00592D74"/>
    <w:rsid w:val="005E2C44"/>
    <w:rsid w:val="00621188"/>
    <w:rsid w:val="006257ED"/>
    <w:rsid w:val="00665C47"/>
    <w:rsid w:val="006668B3"/>
    <w:rsid w:val="00667A8D"/>
    <w:rsid w:val="00695808"/>
    <w:rsid w:val="006B46FB"/>
    <w:rsid w:val="006E21FB"/>
    <w:rsid w:val="007176FF"/>
    <w:rsid w:val="0073417A"/>
    <w:rsid w:val="007469DA"/>
    <w:rsid w:val="00792342"/>
    <w:rsid w:val="007977A8"/>
    <w:rsid w:val="007B512A"/>
    <w:rsid w:val="007C2097"/>
    <w:rsid w:val="007D6A07"/>
    <w:rsid w:val="007F7259"/>
    <w:rsid w:val="008040A8"/>
    <w:rsid w:val="008279FA"/>
    <w:rsid w:val="00837FB3"/>
    <w:rsid w:val="008626E7"/>
    <w:rsid w:val="00870EE7"/>
    <w:rsid w:val="008863B9"/>
    <w:rsid w:val="008A45A6"/>
    <w:rsid w:val="008C3EA3"/>
    <w:rsid w:val="008F3789"/>
    <w:rsid w:val="008F686C"/>
    <w:rsid w:val="009148DE"/>
    <w:rsid w:val="00941E30"/>
    <w:rsid w:val="009615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DAA"/>
    <w:rsid w:val="00B258BB"/>
    <w:rsid w:val="00B5072A"/>
    <w:rsid w:val="00B67B97"/>
    <w:rsid w:val="00B968C8"/>
    <w:rsid w:val="00BA3EC5"/>
    <w:rsid w:val="00BA51D9"/>
    <w:rsid w:val="00BB5DFC"/>
    <w:rsid w:val="00BD279D"/>
    <w:rsid w:val="00BD6BB8"/>
    <w:rsid w:val="00BE4ECC"/>
    <w:rsid w:val="00C14D95"/>
    <w:rsid w:val="00C61155"/>
    <w:rsid w:val="00C66BA2"/>
    <w:rsid w:val="00C95985"/>
    <w:rsid w:val="00CC5026"/>
    <w:rsid w:val="00CC68D0"/>
    <w:rsid w:val="00CD44C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14D9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5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5153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25515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55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5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551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54553-7601-44C9-A07B-35E8A5C5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1458</Words>
  <Characters>8314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Ziqi Liu</dc:creator>
  <cp:keywords/>
  <cp:lastModifiedBy>Ziqi Liu</cp:lastModifiedBy>
  <cp:revision>3</cp:revision>
  <cp:lastPrinted>1899-12-31T23:00:00Z</cp:lastPrinted>
  <dcterms:created xsi:type="dcterms:W3CDTF">2023-11-03T06:21:00Z</dcterms:created>
  <dcterms:modified xsi:type="dcterms:W3CDTF">2023-11-03T06:23:00Z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